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274DE1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56F3C" w:rsidRPr="00056F3C">
        <w:rPr>
          <w:rFonts w:cs="Arial"/>
          <w:b/>
          <w:bCs/>
          <w:sz w:val="26"/>
          <w:szCs w:val="26"/>
        </w:rPr>
        <w:t>S5-24</w:t>
      </w:r>
      <w:r w:rsidR="00051B31">
        <w:rPr>
          <w:rFonts w:cs="Arial"/>
          <w:b/>
          <w:bCs/>
          <w:sz w:val="26"/>
          <w:szCs w:val="26"/>
        </w:rPr>
        <w:t>5038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D9D598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</w:t>
            </w:r>
            <w:r w:rsidR="00A7142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30AD847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056F3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DA95E7B" w:rsidR="00616175" w:rsidRPr="00410371" w:rsidRDefault="00051B31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F07DCF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6D4DC2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</w:t>
            </w:r>
            <w:r w:rsidR="00A71425">
              <w:rPr>
                <w:noProof/>
              </w:rPr>
              <w:t>6</w:t>
            </w:r>
            <w:r w:rsidR="00686032">
              <w:rPr>
                <w:noProof/>
              </w:rPr>
              <w:t xml:space="preserve"> </w:t>
            </w:r>
            <w:r w:rsidR="006D4DC2" w:rsidRPr="006D4DC2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164B262" w:rsidR="003D0A48" w:rsidRDefault="00056F3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056F3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3C410E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33572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B3E9A4C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1,3.1, A.1.1</w:t>
            </w:r>
            <w:r w:rsidR="0089704C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5A8F70E" w14:textId="2371A2D3" w:rsidR="00723605" w:rsidRPr="002B6EEF" w:rsidRDefault="000844DD" w:rsidP="002B6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</w:t>
      </w:r>
      <w:bookmarkStart w:id="5" w:name="_Toc398909552"/>
      <w:bookmarkEnd w:id="0"/>
      <w:r w:rsidR="00FE16E7">
        <w:rPr>
          <w:rFonts w:ascii="Arial" w:hAnsi="Arial" w:cs="Arial"/>
          <w:b/>
          <w:i/>
        </w:rPr>
        <w:t>e</w:t>
      </w:r>
    </w:p>
    <w:p w14:paraId="67270D71" w14:textId="77777777" w:rsidR="002B6EEF" w:rsidRDefault="002B6EEF" w:rsidP="002B6EEF">
      <w:pPr>
        <w:pStyle w:val="Heading1"/>
      </w:pPr>
      <w:bookmarkStart w:id="6" w:name="_Toc398908250"/>
      <w:r>
        <w:t>1</w:t>
      </w:r>
      <w:r>
        <w:tab/>
        <w:t>Scope</w:t>
      </w:r>
      <w:bookmarkEnd w:id="6"/>
    </w:p>
    <w:p w14:paraId="603BA029" w14:textId="77777777" w:rsidR="002B6EEF" w:rsidRDefault="002B6EEF" w:rsidP="002B6EEF">
      <w:r>
        <w:t>The present document specifies the Solution Sets for the IMS NRM IRP.</w:t>
      </w:r>
    </w:p>
    <w:p w14:paraId="3B93928B" w14:textId="61AF6F05" w:rsidR="00A71425" w:rsidRDefault="00A71425" w:rsidP="00A71425">
      <w:r>
        <w:rPr>
          <w:lang w:eastAsia="zh-CN"/>
        </w:rPr>
        <w:t>The</w:t>
      </w:r>
      <w:r>
        <w:t xml:space="preserve"> Solution Set definition is related to 3GPP TS 28.705 </w:t>
      </w:r>
      <w:del w:id="7" w:author="Zhulia Ayani" w:date="2024-08-03T14:07:00Z">
        <w:r w:rsidDel="005135CD">
          <w:delText>V14.0.X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8"/>
    </w:p>
    <w:p w14:paraId="72577907" w14:textId="118C2F8B" w:rsidR="00A71425" w:rsidRDefault="00A71425" w:rsidP="00A71425">
      <w:pPr>
        <w:rPr>
          <w:i/>
          <w:lang w:eastAsia="zh-CN"/>
        </w:rPr>
      </w:pPr>
      <w:bookmarkStart w:id="9" w:name="_Toc398907913"/>
      <w:bookmarkStart w:id="10" w:name="_Toc454267577"/>
      <w:bookmarkStart w:id="11" w:name="_Toc398907235"/>
      <w:r>
        <w:t>For</w:t>
      </w:r>
      <w:r>
        <w:rPr>
          <w:rFonts w:hint="eastAsia"/>
          <w:lang w:eastAsia="zh-CN"/>
        </w:rPr>
        <w:t xml:space="preserve"> </w:t>
      </w:r>
      <w:r>
        <w:t>terms and definitions please refer to TS 32.101 [</w:t>
      </w:r>
      <w:r>
        <w:rPr>
          <w:rFonts w:hint="eastAsia"/>
          <w:lang w:eastAsia="zh-CN"/>
        </w:rPr>
        <w:t>1</w:t>
      </w:r>
      <w:r>
        <w:t>], TS 32.102 [</w:t>
      </w:r>
      <w:r>
        <w:rPr>
          <w:rFonts w:hint="eastAsia"/>
          <w:lang w:eastAsia="zh-CN"/>
        </w:rPr>
        <w:t>2</w:t>
      </w:r>
      <w:r>
        <w:t>] and TS 28.705 [</w:t>
      </w:r>
      <w:r>
        <w:rPr>
          <w:rFonts w:hint="eastAsia"/>
          <w:lang w:eastAsia="zh-CN"/>
        </w:rPr>
        <w:t>3</w:t>
      </w:r>
      <w:r>
        <w:t>].</w:t>
      </w:r>
      <w:r>
        <w:rPr>
          <w:rFonts w:hint="eastAsia"/>
          <w:lang w:eastAsia="zh-CN"/>
        </w:rPr>
        <w:t xml:space="preserve"> </w:t>
      </w:r>
    </w:p>
    <w:p w14:paraId="20CAFF80" w14:textId="00876C75" w:rsidR="00A71425" w:rsidRDefault="00A71425" w:rsidP="00A71425">
      <w:pPr>
        <w:rPr>
          <w:lang w:eastAsia="zh-CN"/>
        </w:rPr>
      </w:pPr>
      <w:r>
        <w:t xml:space="preserve">For the purposes of the present document, the following </w:t>
      </w:r>
      <w:r>
        <w:rPr>
          <w:rFonts w:hint="eastAsia"/>
          <w:lang w:eastAsia="zh-CN"/>
        </w:rPr>
        <w:t xml:space="preserve">XML </w:t>
      </w:r>
      <w:r>
        <w:t>terms and definitions apply:</w:t>
      </w:r>
    </w:p>
    <w:p w14:paraId="26B89204" w14:textId="231385A3" w:rsidR="00A71425" w:rsidRDefault="00A71425" w:rsidP="00A71425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2" w:author="Zhulia Ayani" w:date="2024-08-22T19:53:00Z">
        <w:r w:rsidR="00051B31">
          <w:t>9</w:t>
        </w:r>
      </w:ins>
      <w:del w:id="13" w:author="Zhulia Ayani" w:date="2024-08-22T19:53:00Z">
        <w:r w:rsidDel="00051B31">
          <w:delText>5</w:delText>
        </w:r>
      </w:del>
      <w:r>
        <w:t>].</w:t>
      </w:r>
    </w:p>
    <w:p w14:paraId="11C665FE" w14:textId="2C78ED00" w:rsidR="00A71425" w:rsidRDefault="00A71425" w:rsidP="00A71425">
      <w:r>
        <w:rPr>
          <w:b/>
          <w:bCs/>
        </w:rPr>
        <w:t>XML document:</w:t>
      </w:r>
      <w:r>
        <w:t xml:space="preserve"> See definition of [</w:t>
      </w:r>
      <w:ins w:id="14" w:author="Zhulia Ayani" w:date="2024-08-22T19:53:00Z">
        <w:r w:rsidR="00051B31">
          <w:t>9</w:t>
        </w:r>
      </w:ins>
      <w:del w:id="15" w:author="Zhulia Ayani" w:date="2024-08-22T19:53:00Z">
        <w:r w:rsidDel="00051B31">
          <w:delText>5</w:delText>
        </w:r>
      </w:del>
      <w:r>
        <w:t>].</w:t>
      </w:r>
    </w:p>
    <w:p w14:paraId="03438024" w14:textId="0B0CFB78" w:rsidR="00A71425" w:rsidRDefault="00A71425" w:rsidP="00A71425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16" w:author="Zhulia Ayani" w:date="2024-08-22T19:53:00Z">
        <w:r w:rsidR="00051B31">
          <w:t>9</w:t>
        </w:r>
      </w:ins>
      <w:del w:id="17" w:author="Zhulia Ayani" w:date="2024-08-22T19:53:00Z">
        <w:r w:rsidDel="00051B31">
          <w:delText>5</w:delText>
        </w:r>
      </w:del>
      <w:r>
        <w:t>].</w:t>
      </w:r>
    </w:p>
    <w:p w14:paraId="4F97A7C4" w14:textId="00D5CA9A" w:rsidR="00A71425" w:rsidRDefault="00A71425" w:rsidP="00A71425">
      <w:r>
        <w:rPr>
          <w:b/>
          <w:bCs/>
        </w:rPr>
        <w:t>XML element:</w:t>
      </w:r>
      <w:r>
        <w:t xml:space="preserve"> See definition of [</w:t>
      </w:r>
      <w:ins w:id="18" w:author="Zhulia Ayani" w:date="2024-08-22T19:53:00Z">
        <w:r w:rsidR="00051B31">
          <w:t>9</w:t>
        </w:r>
      </w:ins>
      <w:del w:id="19" w:author="Zhulia Ayani" w:date="2024-08-22T19:53:00Z">
        <w:r w:rsidDel="00051B31">
          <w:delText>5</w:delText>
        </w:r>
      </w:del>
      <w:r>
        <w:t>].</w:t>
      </w:r>
    </w:p>
    <w:p w14:paraId="080BD703" w14:textId="32552FD4" w:rsidR="00A71425" w:rsidRDefault="00A71425" w:rsidP="00A71425">
      <w:r>
        <w:rPr>
          <w:b/>
          <w:bCs/>
        </w:rPr>
        <w:t>empty XML element:</w:t>
      </w:r>
      <w:r>
        <w:t xml:space="preserve"> See definition of [</w:t>
      </w:r>
      <w:ins w:id="20" w:author="Zhulia Ayani" w:date="2024-08-22T19:53:00Z">
        <w:r w:rsidR="00051B31">
          <w:t>9</w:t>
        </w:r>
      </w:ins>
      <w:del w:id="21" w:author="Zhulia Ayani" w:date="2024-08-22T19:53:00Z">
        <w:r w:rsidDel="00051B31">
          <w:delText>5</w:delText>
        </w:r>
      </w:del>
      <w:r>
        <w:t>].</w:t>
      </w:r>
    </w:p>
    <w:p w14:paraId="4944392C" w14:textId="2D27D8EC" w:rsidR="00A71425" w:rsidRDefault="00A71425" w:rsidP="00A71425">
      <w:r>
        <w:rPr>
          <w:b/>
          <w:bCs/>
        </w:rPr>
        <w:t>XML content (of an XML element):</w:t>
      </w:r>
      <w:r>
        <w:t xml:space="preserve"> See definition of [</w:t>
      </w:r>
      <w:ins w:id="22" w:author="Zhulia Ayani" w:date="2024-08-22T19:53:00Z">
        <w:r w:rsidR="00051B31">
          <w:t>9</w:t>
        </w:r>
      </w:ins>
      <w:del w:id="23" w:author="Zhulia Ayani" w:date="2024-08-22T19:53:00Z">
        <w:r w:rsidDel="00051B31">
          <w:delText>5</w:delText>
        </w:r>
      </w:del>
      <w:r>
        <w:t>].</w:t>
      </w:r>
    </w:p>
    <w:p w14:paraId="595237D5" w14:textId="2693A488" w:rsidR="00A71425" w:rsidRDefault="00A71425" w:rsidP="00A71425">
      <w:r>
        <w:rPr>
          <w:b/>
          <w:bCs/>
        </w:rPr>
        <w:t>XML start-tag:</w:t>
      </w:r>
      <w:r>
        <w:t xml:space="preserve"> See definition of [</w:t>
      </w:r>
      <w:ins w:id="24" w:author="Zhulia Ayani" w:date="2024-08-22T19:53:00Z">
        <w:r w:rsidR="00051B31">
          <w:t>9</w:t>
        </w:r>
      </w:ins>
      <w:del w:id="25" w:author="Zhulia Ayani" w:date="2024-08-22T19:53:00Z">
        <w:r w:rsidDel="00051B31">
          <w:delText>5</w:delText>
        </w:r>
      </w:del>
      <w:r>
        <w:t>].</w:t>
      </w:r>
    </w:p>
    <w:p w14:paraId="4234C0F8" w14:textId="7D655E89" w:rsidR="00A71425" w:rsidRDefault="00A71425" w:rsidP="00A71425">
      <w:r>
        <w:rPr>
          <w:b/>
          <w:bCs/>
        </w:rPr>
        <w:t>XML end-tag:</w:t>
      </w:r>
      <w:r>
        <w:t xml:space="preserve"> See definition of [</w:t>
      </w:r>
      <w:ins w:id="26" w:author="Zhulia Ayani" w:date="2024-08-22T19:53:00Z">
        <w:r w:rsidR="00051B31">
          <w:t>9</w:t>
        </w:r>
      </w:ins>
      <w:del w:id="27" w:author="Zhulia Ayani" w:date="2024-08-22T19:53:00Z">
        <w:r w:rsidDel="00051B31">
          <w:delText>5</w:delText>
        </w:r>
      </w:del>
      <w:r>
        <w:t>].</w:t>
      </w:r>
    </w:p>
    <w:p w14:paraId="7CDBB4B8" w14:textId="5C2A2AC6" w:rsidR="00A71425" w:rsidRDefault="00A71425" w:rsidP="00A71425">
      <w:r>
        <w:rPr>
          <w:b/>
          <w:bCs/>
        </w:rPr>
        <w:t>XML empty-element tag:</w:t>
      </w:r>
      <w:r>
        <w:t xml:space="preserve"> See definition of [</w:t>
      </w:r>
      <w:ins w:id="28" w:author="Zhulia Ayani" w:date="2024-08-22T19:53:00Z">
        <w:r w:rsidR="00051B31">
          <w:t>9</w:t>
        </w:r>
      </w:ins>
      <w:del w:id="29" w:author="Zhulia Ayani" w:date="2024-08-22T19:53:00Z">
        <w:r w:rsidDel="00051B31">
          <w:delText>5</w:delText>
        </w:r>
      </w:del>
      <w:r>
        <w:t>].</w:t>
      </w:r>
    </w:p>
    <w:p w14:paraId="13B0F3C1" w14:textId="27B7DB85" w:rsidR="00A71425" w:rsidRDefault="00A71425" w:rsidP="00A71425">
      <w:r>
        <w:rPr>
          <w:b/>
          <w:bCs/>
        </w:rPr>
        <w:t>XML attribute specification:</w:t>
      </w:r>
      <w:r>
        <w:t xml:space="preserve"> See definition of [</w:t>
      </w:r>
      <w:ins w:id="30" w:author="Zhulia Ayani" w:date="2024-08-22T19:53:00Z">
        <w:r w:rsidR="00051B31">
          <w:t>9</w:t>
        </w:r>
      </w:ins>
      <w:del w:id="31" w:author="Zhulia Ayani" w:date="2024-08-22T19:53:00Z">
        <w:r w:rsidDel="00051B31">
          <w:delText>5</w:delText>
        </w:r>
      </w:del>
      <w:r>
        <w:t>].</w:t>
      </w:r>
    </w:p>
    <w:p w14:paraId="0683DECD" w14:textId="08678422" w:rsidR="00A71425" w:rsidRDefault="00A71425" w:rsidP="00A71425">
      <w:r>
        <w:rPr>
          <w:b/>
          <w:bCs/>
        </w:rPr>
        <w:t>DTD:</w:t>
      </w:r>
      <w:r>
        <w:t xml:space="preserve"> See definition of [</w:t>
      </w:r>
      <w:ins w:id="32" w:author="Zhulia Ayani" w:date="2024-08-22T19:53:00Z">
        <w:r w:rsidR="00051B31">
          <w:t>9</w:t>
        </w:r>
      </w:ins>
      <w:del w:id="33" w:author="Zhulia Ayani" w:date="2024-08-22T19:53:00Z">
        <w:r w:rsidDel="00051B31">
          <w:delText>5</w:delText>
        </w:r>
      </w:del>
      <w:r>
        <w:t>].</w:t>
      </w:r>
    </w:p>
    <w:p w14:paraId="0C070DFB" w14:textId="28F01342" w:rsidR="00A71425" w:rsidRDefault="00A71425" w:rsidP="00A71425">
      <w:r>
        <w:rPr>
          <w:b/>
          <w:bCs/>
        </w:rPr>
        <w:t>XML schema:</w:t>
      </w:r>
      <w:r>
        <w:t xml:space="preserve"> See definition of [</w:t>
      </w:r>
      <w:ins w:id="34" w:author="Zhulia Ayani" w:date="2024-08-22T19:53:00Z">
        <w:r w:rsidR="00051B31">
          <w:t>9</w:t>
        </w:r>
      </w:ins>
      <w:del w:id="35" w:author="Zhulia Ayani" w:date="2024-08-22T19:53:00Z">
        <w:r w:rsidDel="00051B31">
          <w:delText>5</w:delText>
        </w:r>
      </w:del>
      <w:r>
        <w:t>].</w:t>
      </w:r>
    </w:p>
    <w:p w14:paraId="05B00FCF" w14:textId="33244E15" w:rsidR="00A71425" w:rsidRDefault="00A71425" w:rsidP="00A71425">
      <w:r>
        <w:rPr>
          <w:b/>
          <w:bCs/>
        </w:rPr>
        <w:t>XML namespace:</w:t>
      </w:r>
      <w:r>
        <w:t xml:space="preserve"> See definition of [</w:t>
      </w:r>
      <w:ins w:id="36" w:author="Zhulia Ayani" w:date="2024-08-22T19:53:00Z">
        <w:r w:rsidR="00051B31">
          <w:t>9</w:t>
        </w:r>
      </w:ins>
      <w:del w:id="37" w:author="Zhulia Ayani" w:date="2024-08-22T19:53:00Z">
        <w:r w:rsidDel="00051B31">
          <w:delText>5</w:delText>
        </w:r>
      </w:del>
      <w:r>
        <w:t>].</w:t>
      </w:r>
    </w:p>
    <w:p w14:paraId="4E5B1F76" w14:textId="0CB045EC" w:rsidR="00A71425" w:rsidRDefault="00A71425" w:rsidP="00A71425">
      <w:r>
        <w:rPr>
          <w:b/>
          <w:bCs/>
        </w:rPr>
        <w:t>XML complex type:</w:t>
      </w:r>
      <w:r>
        <w:t xml:space="preserve"> See definition of [</w:t>
      </w:r>
      <w:ins w:id="38" w:author="Zhulia Ayani" w:date="2024-08-22T19:53:00Z">
        <w:r w:rsidR="00051B31">
          <w:t>9</w:t>
        </w:r>
      </w:ins>
      <w:del w:id="39" w:author="Zhulia Ayani" w:date="2024-08-22T19:53:00Z">
        <w:r w:rsidDel="00051B31">
          <w:delText>5</w:delText>
        </w:r>
      </w:del>
      <w:r>
        <w:t>].</w:t>
      </w:r>
    </w:p>
    <w:p w14:paraId="4CCFC9CD" w14:textId="21887265" w:rsidR="00A71425" w:rsidRDefault="00A71425" w:rsidP="00051B31">
      <w:r>
        <w:rPr>
          <w:b/>
          <w:bCs/>
        </w:rPr>
        <w:t>XML element type:</w:t>
      </w:r>
      <w:r>
        <w:t xml:space="preserve"> See definition of [</w:t>
      </w:r>
      <w:ins w:id="40" w:author="Zhulia Ayani" w:date="2024-08-22T19:53:00Z">
        <w:r w:rsidR="00051B31">
          <w:t>9</w:t>
        </w:r>
      </w:ins>
      <w:del w:id="41" w:author="Zhulia Ayani" w:date="2024-08-22T19:53:00Z">
        <w:r w:rsidDel="00051B31">
          <w:delText>5</w:delText>
        </w:r>
      </w:del>
      <w:r>
        <w:t>].</w:t>
      </w:r>
      <w:bookmarkStart w:id="42" w:name="_Hlk173579524"/>
      <w:bookmarkEnd w:id="9"/>
      <w:bookmarkEnd w:id="10"/>
      <w:bookmarkEnd w:id="11"/>
    </w:p>
    <w:p w14:paraId="5A7D92BD" w14:textId="77777777" w:rsidR="00A71425" w:rsidRDefault="00A71425" w:rsidP="00A71425">
      <w:pPr>
        <w:pStyle w:val="EW"/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43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bookmarkEnd w:id="43"/>
    <w:p w14:paraId="1786E958" w14:textId="40D76188" w:rsidR="005135CD" w:rsidDel="005135CD" w:rsidRDefault="005135CD" w:rsidP="005135CD">
      <w:pPr>
        <w:rPr>
          <w:del w:id="44" w:author="Zhulia Ayani" w:date="2024-08-03T14:06:00Z"/>
        </w:rPr>
      </w:pPr>
      <w:del w:id="45" w:author="Zhulia Ayani" w:date="2024-08-03T14:06:00Z">
        <w:r w:rsidDel="005135CD">
          <w:delText>See clause A.1.1 of [5].A.1.2</w:delText>
        </w:r>
        <w:r w:rsidDel="005135CD">
          <w:tab/>
          <w:delText>Rules for NRM extensions.</w:delText>
        </w:r>
      </w:del>
    </w:p>
    <w:p w14:paraId="3019280D" w14:textId="320FBEA0" w:rsidR="005135CD" w:rsidDel="005135CD" w:rsidRDefault="005135CD" w:rsidP="005135CD">
      <w:pPr>
        <w:pStyle w:val="EW"/>
        <w:rPr>
          <w:del w:id="46" w:author="Zhulia Ayani" w:date="2024-08-03T14:06:00Z"/>
        </w:rPr>
      </w:pPr>
      <w:del w:id="47" w:author="Zhulia Ayani" w:date="2024-08-03T14:06:00Z">
        <w:r w:rsidDel="005135CD">
          <w:delText>See clause A.1.2 of [5].</w:delText>
        </w:r>
      </w:del>
    </w:p>
    <w:p w14:paraId="7AEC1FF0" w14:textId="77777777" w:rsidR="005135CD" w:rsidRDefault="005135CD" w:rsidP="005135CD">
      <w:pPr>
        <w:pStyle w:val="EW"/>
      </w:pPr>
    </w:p>
    <w:p w14:paraId="3FCF1E7A" w14:textId="124DB022" w:rsidR="005135CD" w:rsidRDefault="005135CD" w:rsidP="005135CD">
      <w:pPr>
        <w:rPr>
          <w:ins w:id="48" w:author="Zhulia Ayani" w:date="2024-08-03T14:07:00Z"/>
        </w:rPr>
      </w:pPr>
      <w:bookmarkStart w:id="49" w:name="_Toc445382414"/>
      <w:ins w:id="50" w:author="Zhulia Ayani" w:date="2024-08-03T14:07:00Z">
        <w:r>
          <w:t>The syntax of a Distinguished Name is defined in 3GPP TS 32.300 [</w:t>
        </w:r>
      </w:ins>
      <w:ins w:id="51" w:author="Zhulia Ayani" w:date="2024-08-22T19:55:00Z">
        <w:r w:rsidR="00051B31">
          <w:t>6</w:t>
        </w:r>
      </w:ins>
      <w:ins w:id="52" w:author="Zhulia Ayani" w:date="2024-08-03T14:07:00Z">
        <w:r>
          <w:t xml:space="preserve">]. </w:t>
        </w:r>
      </w:ins>
    </w:p>
    <w:p w14:paraId="07D107F0" w14:textId="77777777" w:rsidR="005135CD" w:rsidRDefault="005135CD" w:rsidP="005135CD">
      <w:pPr>
        <w:pStyle w:val="Heading2"/>
        <w:rPr>
          <w:ins w:id="53" w:author="Zhulia Ayani" w:date="2024-08-03T14:07:00Z"/>
        </w:rPr>
      </w:pPr>
      <w:bookmarkStart w:id="54" w:name="_Toc532813720"/>
      <w:bookmarkStart w:id="55" w:name="_Toc27494496"/>
      <w:bookmarkEnd w:id="49"/>
      <w:ins w:id="56" w:author="Zhulia Ayani" w:date="2024-08-03T14:07:00Z">
        <w:r>
          <w:lastRenderedPageBreak/>
          <w:t>A.1.2</w:t>
        </w:r>
        <w:r>
          <w:tab/>
          <w:t>Rules for NRM extensions</w:t>
        </w:r>
        <w:bookmarkEnd w:id="54"/>
        <w:bookmarkEnd w:id="55"/>
      </w:ins>
    </w:p>
    <w:p w14:paraId="792A3EF4" w14:textId="77777777" w:rsidR="005135CD" w:rsidRDefault="005135CD" w:rsidP="005135CD">
      <w:pPr>
        <w:rPr>
          <w:ins w:id="57" w:author="Zhulia Ayani" w:date="2024-08-03T14:07:00Z"/>
          <w:lang w:eastAsia="zh-CN"/>
        </w:rPr>
      </w:pPr>
      <w:ins w:id="58" w:author="Zhulia Ayani" w:date="2024-08-03T14:07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[5].</w:t>
        </w:r>
      </w:ins>
    </w:p>
    <w:bookmarkEnd w:id="42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4923" w14:textId="77777777" w:rsidR="00B50030" w:rsidRDefault="00B50030">
      <w:r>
        <w:separator/>
      </w:r>
    </w:p>
  </w:endnote>
  <w:endnote w:type="continuationSeparator" w:id="0">
    <w:p w14:paraId="65902FB5" w14:textId="77777777" w:rsidR="00B50030" w:rsidRDefault="00B5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430E3" w14:textId="77777777" w:rsidR="00B50030" w:rsidRDefault="00B50030">
      <w:r>
        <w:separator/>
      </w:r>
    </w:p>
  </w:footnote>
  <w:footnote w:type="continuationSeparator" w:id="0">
    <w:p w14:paraId="695160C2" w14:textId="77777777" w:rsidR="00B50030" w:rsidRDefault="00B5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51B31"/>
    <w:rsid w:val="00056F3C"/>
    <w:rsid w:val="00072CB9"/>
    <w:rsid w:val="0007530D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77F9F"/>
    <w:rsid w:val="00284FEB"/>
    <w:rsid w:val="0028530C"/>
    <w:rsid w:val="002860C4"/>
    <w:rsid w:val="002909DC"/>
    <w:rsid w:val="00295A1B"/>
    <w:rsid w:val="002A33A6"/>
    <w:rsid w:val="002A6468"/>
    <w:rsid w:val="002A6683"/>
    <w:rsid w:val="002B13D4"/>
    <w:rsid w:val="002B5741"/>
    <w:rsid w:val="002B6BD7"/>
    <w:rsid w:val="002B6EEF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35CD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54C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2B90"/>
    <w:rsid w:val="006B46FB"/>
    <w:rsid w:val="006C0D8A"/>
    <w:rsid w:val="006D36FE"/>
    <w:rsid w:val="006D498F"/>
    <w:rsid w:val="006D4DC2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9704C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6B8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1425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07B95"/>
    <w:rsid w:val="00B13F88"/>
    <w:rsid w:val="00B150C6"/>
    <w:rsid w:val="00B23D48"/>
    <w:rsid w:val="00B258BB"/>
    <w:rsid w:val="00B346B6"/>
    <w:rsid w:val="00B428AF"/>
    <w:rsid w:val="00B50030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45246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16E7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2024-08-22T17:50:00Z</dcterms:created>
  <dcterms:modified xsi:type="dcterms:W3CDTF">2024-08-22T17:56:00Z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